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D68E1" w14:textId="77777777" w:rsidR="00501476" w:rsidRDefault="00501476" w:rsidP="005014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S2-240</w:t>
      </w:r>
    </w:p>
    <w:p w14:paraId="3C279A35" w14:textId="769D8478" w:rsidR="004B520E" w:rsidRDefault="00501476" w:rsidP="0050147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Athens, February 26</w:t>
      </w:r>
      <w:r w:rsidRPr="00154DFD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–March 1</w:t>
      </w:r>
      <w:r w:rsidRPr="00154DFD">
        <w:rPr>
          <w:rFonts w:cs="Arial"/>
          <w:b/>
          <w:bCs/>
          <w:sz w:val="24"/>
          <w:vertAlign w:val="superscript"/>
        </w:rPr>
        <w:t>st</w:t>
      </w:r>
      <w:r>
        <w:rPr>
          <w:rFonts w:cs="Arial"/>
          <w:b/>
          <w:bCs/>
          <w:sz w:val="24"/>
        </w:rPr>
        <w:t xml:space="preserve"> , 2024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4B520E">
        <w:rPr>
          <w:rFonts w:cs="Arial"/>
          <w:b/>
          <w:noProof/>
          <w:color w:val="3333FF"/>
          <w:sz w:val="24"/>
        </w:rPr>
        <w:tab/>
      </w:r>
      <w:r w:rsidR="004B520E">
        <w:rPr>
          <w:rFonts w:cs="Arial"/>
          <w:b/>
          <w:noProof/>
          <w:color w:val="3333FF"/>
          <w:sz w:val="24"/>
        </w:rPr>
        <w:tab/>
        <w:t xml:space="preserve">       </w:t>
      </w:r>
      <w:r w:rsidR="004B520E">
        <w:rPr>
          <w:b/>
          <w:noProof/>
          <w:color w:val="3333FF"/>
        </w:rPr>
        <w:t>(revision of S2-2</w:t>
      </w:r>
      <w:r w:rsidR="000E3123">
        <w:rPr>
          <w:b/>
          <w:noProof/>
          <w:color w:val="3333FF"/>
        </w:rPr>
        <w:t>40</w:t>
      </w:r>
      <w:r>
        <w:rPr>
          <w:b/>
          <w:noProof/>
          <w:color w:val="3333FF"/>
        </w:rPr>
        <w:t>751</w:t>
      </w:r>
      <w:r w:rsidR="004B520E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B88735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0418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652F95" w:rsidR="001E41F3" w:rsidRPr="00410371" w:rsidRDefault="00A66721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96DF0F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640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464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099A7" w:rsidR="001E41F3" w:rsidRPr="007B540C" w:rsidRDefault="007B540C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7B540C">
              <w:rPr>
                <w:rFonts w:eastAsia="Batang" w:cs="Arial"/>
                <w:bCs/>
                <w:lang w:eastAsia="zh-CN"/>
              </w:rPr>
              <w:t>Support of Edge Computing for EPC Interworking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B76DC6" w:rsidR="001E41F3" w:rsidRPr="00A66721" w:rsidRDefault="00A66721">
            <w:pPr>
              <w:pStyle w:val="CRCoverPage"/>
              <w:spacing w:after="0"/>
              <w:ind w:left="100"/>
              <w:rPr>
                <w:noProof/>
              </w:rPr>
            </w:pPr>
            <w:r w:rsidRPr="00A66721">
              <w:rPr>
                <w:lang w:eastAsia="ja-JP"/>
              </w:rPr>
              <w:t>TEI19_EC4EPCIWK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F9C90E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0E3123">
              <w:rPr>
                <w:noProof/>
              </w:rPr>
              <w:t>4</w:t>
            </w:r>
            <w:r>
              <w:rPr>
                <w:noProof/>
              </w:rPr>
              <w:t>-</w:t>
            </w:r>
            <w:bookmarkEnd w:id="2"/>
            <w:r w:rsidR="000E3123">
              <w:rPr>
                <w:noProof/>
              </w:rPr>
              <w:t>0</w:t>
            </w:r>
            <w:r w:rsidR="00501476">
              <w:rPr>
                <w:noProof/>
              </w:rPr>
              <w:t>2</w:t>
            </w:r>
            <w:r w:rsidR="004B520E">
              <w:rPr>
                <w:noProof/>
              </w:rPr>
              <w:t>-0</w:t>
            </w:r>
            <w:r w:rsidR="000E3123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3E9917" w:rsidR="001E41F3" w:rsidRDefault="00A667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9D1ED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1FA6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76724" w14:textId="437841D4" w:rsidR="001E41F3" w:rsidRDefault="00B7786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Current §E.4 assumes that traffic offload via UL CL/BP is not supported over EPC, while </w:t>
            </w:r>
            <w:r w:rsidRPr="00A66721">
              <w:rPr>
                <w:lang w:eastAsia="ja-JP"/>
              </w:rPr>
              <w:t>TEI19_EC4EPCIWK</w:t>
            </w:r>
            <w:r>
              <w:rPr>
                <w:lang w:eastAsia="ja-JP"/>
              </w:rPr>
              <w:t xml:space="preserve"> removes this </w:t>
            </w:r>
            <w:r w:rsidR="002B1FA6">
              <w:rPr>
                <w:lang w:eastAsia="ja-JP"/>
              </w:rPr>
              <w:t>limitation.</w:t>
            </w:r>
          </w:p>
          <w:p w14:paraId="20ED1085" w14:textId="77777777" w:rsidR="00125C85" w:rsidRDefault="00125C85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05160420" w14:textId="77777777" w:rsidR="00125C85" w:rsidRPr="003609C2" w:rsidRDefault="00125C85" w:rsidP="00125C85">
            <w:pPr>
              <w:spacing w:after="0"/>
              <w:ind w:left="100"/>
              <w:contextualSpacing/>
              <w:jc w:val="both"/>
              <w:rPr>
                <w:rFonts w:ascii="Arial" w:hAnsi="Arial"/>
                <w:noProof/>
              </w:rPr>
            </w:pPr>
            <w:r w:rsidRPr="003609C2">
              <w:rPr>
                <w:rFonts w:ascii="Arial" w:hAnsi="Arial"/>
              </w:rPr>
              <w:t>TEI19_</w:t>
            </w:r>
            <w:r w:rsidRPr="003609C2">
              <w:rPr>
                <w:rFonts w:ascii="Arial" w:hAnsi="Arial"/>
                <w:noProof/>
              </w:rPr>
              <w:t>EC4EPCIWK Enables the PGW-C to insert an UL Classifer (UL/CL)</w:t>
            </w:r>
            <w:r>
              <w:rPr>
                <w:rFonts w:ascii="Arial" w:hAnsi="Arial"/>
                <w:noProof/>
              </w:rPr>
              <w:t xml:space="preserve"> and L-PSA </w:t>
            </w:r>
            <w:r w:rsidRPr="003609C2">
              <w:rPr>
                <w:rFonts w:ascii="Arial" w:hAnsi="Arial"/>
                <w:noProof/>
              </w:rPr>
              <w:t xml:space="preserve"> close to or co-located with </w:t>
            </w:r>
            <w:r>
              <w:rPr>
                <w:rFonts w:ascii="Arial" w:hAnsi="Arial"/>
                <w:noProof/>
              </w:rPr>
              <w:t xml:space="preserve">the </w:t>
            </w:r>
            <w:r w:rsidRPr="003609C2">
              <w:rPr>
                <w:rFonts w:ascii="Arial" w:hAnsi="Arial"/>
                <w:noProof/>
              </w:rPr>
              <w:t xml:space="preserve">SGW-U, and </w:t>
            </w:r>
            <w:r>
              <w:rPr>
                <w:rFonts w:ascii="Arial" w:hAnsi="Arial"/>
                <w:noProof/>
              </w:rPr>
              <w:t>to</w:t>
            </w:r>
            <w:r w:rsidRPr="003609C2">
              <w:rPr>
                <w:rFonts w:ascii="Arial" w:hAnsi="Arial"/>
                <w:noProof/>
              </w:rPr>
              <w:t xml:space="preserve"> chang</w:t>
            </w:r>
            <w:r>
              <w:rPr>
                <w:rFonts w:ascii="Arial" w:hAnsi="Arial"/>
                <w:noProof/>
              </w:rPr>
              <w:t>e</w:t>
            </w:r>
            <w:r w:rsidRPr="003609C2">
              <w:rPr>
                <w:rFonts w:ascii="Arial" w:hAnsi="Arial"/>
                <w:noProof/>
              </w:rPr>
              <w:t xml:space="preserve"> the UL/CL</w:t>
            </w:r>
            <w:r>
              <w:rPr>
                <w:rFonts w:ascii="Arial" w:hAnsi="Arial"/>
                <w:noProof/>
              </w:rPr>
              <w:t xml:space="preserve">/ L-PSA </w:t>
            </w:r>
            <w:r w:rsidRPr="003609C2">
              <w:rPr>
                <w:rFonts w:ascii="Arial" w:hAnsi="Arial"/>
                <w:noProof/>
              </w:rPr>
              <w:t xml:space="preserve"> when the SGW-U changes (e.g. as a result of UE mobility), such as to be able to offload selective traffic. This includes: </w:t>
            </w:r>
          </w:p>
          <w:p w14:paraId="38A8F6B3" w14:textId="77777777" w:rsidR="00125C85" w:rsidRPr="003609C2" w:rsidRDefault="00125C85" w:rsidP="00125C85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/>
              <w:ind w:left="1180"/>
              <w:contextualSpacing/>
              <w:jc w:val="both"/>
              <w:rPr>
                <w:rFonts w:ascii="Arial" w:hAnsi="Arial"/>
                <w:noProof/>
                <w:sz w:val="20"/>
                <w:szCs w:val="20"/>
                <w:lang w:val="en-GB"/>
              </w:rPr>
            </w:pPr>
            <w:r w:rsidRPr="003609C2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enhancing the S5 GTP-C procedures to support enabling the SGW-C to update the SMF+PGW-C with the SGW-U node name of </w:t>
            </w:r>
            <w:r>
              <w:rPr>
                <w:rFonts w:ascii="Arial" w:hAnsi="Arial"/>
                <w:noProof/>
                <w:sz w:val="20"/>
                <w:szCs w:val="20"/>
                <w:lang w:val="en-GB"/>
              </w:rPr>
              <w:t>the</w:t>
            </w:r>
            <w:r w:rsidRPr="003609C2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 (new) SGW-U selected for the PDN connection. </w:t>
            </w:r>
          </w:p>
          <w:p w14:paraId="450CF7E9" w14:textId="77777777" w:rsidR="00125C85" w:rsidRPr="003609C2" w:rsidRDefault="00125C85" w:rsidP="00125C85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/>
              <w:ind w:left="1180"/>
              <w:contextualSpacing/>
              <w:jc w:val="both"/>
              <w:rPr>
                <w:rFonts w:ascii="Arial" w:hAnsi="Arial"/>
                <w:noProof/>
                <w:sz w:val="20"/>
                <w:szCs w:val="20"/>
                <w:lang w:val="en-GB"/>
              </w:rPr>
            </w:pPr>
            <w:r w:rsidRPr="003609C2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enable the SMF+PGW-C to discover and select an UL/CL </w:t>
            </w:r>
            <w:r>
              <w:rPr>
                <w:rFonts w:ascii="Arial" w:hAnsi="Arial"/>
                <w:noProof/>
                <w:sz w:val="20"/>
                <w:szCs w:val="20"/>
                <w:lang w:val="en-GB"/>
              </w:rPr>
              <w:t>(a</w:t>
            </w:r>
            <w:r w:rsidRPr="00A82C24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 and L-PSA) </w:t>
            </w:r>
            <w:r w:rsidRPr="003609C2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co-located with the SGW-U. </w:t>
            </w:r>
          </w:p>
          <w:p w14:paraId="708AA7DE" w14:textId="3C493381" w:rsidR="002B1FA6" w:rsidRDefault="002B1F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38FA1" w:rsidR="001E41F3" w:rsidRDefault="00B7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Indicate that the behavior described in § E.4 applies only when </w:t>
            </w:r>
            <w:r>
              <w:t>traffic offload via UL CL/BP is not supported over EPC.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E568C" w:rsidR="001E41F3" w:rsidRDefault="00B7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Incoherence between 23.548 and other specifications updated by </w:t>
            </w:r>
            <w:r w:rsidRPr="00A66721">
              <w:rPr>
                <w:lang w:eastAsia="ja-JP"/>
              </w:rPr>
              <w:t>TEI19_EC4EPCIWK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60B03" w:rsidR="001E41F3" w:rsidRDefault="00410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E.4</w:t>
            </w:r>
            <w:r w:rsidR="007F5887">
              <w:rPr>
                <w:noProof/>
              </w:rPr>
              <w:t>; E.1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84101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19F07BF" w14:textId="77777777" w:rsidR="00FE5D90" w:rsidRDefault="00FE5D90" w:rsidP="00FE5D90">
      <w:pPr>
        <w:rPr>
          <w:noProof/>
        </w:rPr>
      </w:pPr>
    </w:p>
    <w:p w14:paraId="526A0ABB" w14:textId="77777777" w:rsidR="00410418" w:rsidRDefault="00410418" w:rsidP="00410418">
      <w:pPr>
        <w:pStyle w:val="Heading1"/>
      </w:pPr>
      <w:bookmarkStart w:id="3" w:name="_Toc73524735"/>
      <w:bookmarkStart w:id="4" w:name="_Toc73527639"/>
      <w:bookmarkStart w:id="5" w:name="_Toc73950315"/>
      <w:bookmarkStart w:id="6" w:name="_Toc81492254"/>
      <w:bookmarkStart w:id="7" w:name="_Toc81492818"/>
      <w:bookmarkStart w:id="8" w:name="_Toc81816579"/>
      <w:bookmarkStart w:id="9" w:name="_Toc153803237"/>
      <w:r>
        <w:t>E.4</w:t>
      </w:r>
      <w:r>
        <w:tab/>
        <w:t>Session Breakout</w:t>
      </w:r>
      <w:bookmarkEnd w:id="3"/>
      <w:bookmarkEnd w:id="4"/>
      <w:bookmarkEnd w:id="5"/>
      <w:bookmarkEnd w:id="6"/>
      <w:bookmarkEnd w:id="7"/>
      <w:bookmarkEnd w:id="8"/>
      <w:bookmarkEnd w:id="9"/>
    </w:p>
    <w:p w14:paraId="492A9388" w14:textId="62E52429" w:rsidR="00410418" w:rsidRDefault="00410418" w:rsidP="00410418">
      <w:del w:id="10" w:author="LTHBM0" w:date="2024-01-02T12:24:00Z">
        <w:r w:rsidDel="00410418">
          <w:delText xml:space="preserve">As </w:delText>
        </w:r>
      </w:del>
      <w:ins w:id="11" w:author="LTHBM0" w:date="2024-01-02T12:24:00Z">
        <w:r>
          <w:t xml:space="preserve">When </w:t>
        </w:r>
      </w:ins>
      <w:r>
        <w:t xml:space="preserve">traffic offload via UL CL/BP is not supported over EPC, </w:t>
      </w:r>
      <w:del w:id="12" w:author="LTHBM0" w:date="2024-01-02T12:24:00Z">
        <w:r w:rsidDel="00410418">
          <w:delText xml:space="preserve">when </w:delText>
        </w:r>
      </w:del>
      <w:ins w:id="13" w:author="LTHBM0" w:date="2024-01-02T12:24:00Z">
        <w:r>
          <w:t xml:space="preserve">and </w:t>
        </w:r>
      </w:ins>
      <w:r>
        <w:t>a PDN connection is initiated in EPS or a PDU Session is handed-over to EPS, the SMF+PGW-C can send to the EASDF DNS message handling rules requesting the EASDF to transparently forward any DNS traffic. The SMF+PGW-C can send to the EASDF new DNS message handling rules (with actual reporting and actions as defined in clause 6.2.3.2.2) when the PDU Session/PDN connection is handed-over (back) to 5GS.</w:t>
      </w:r>
    </w:p>
    <w:p w14:paraId="016A9BF5" w14:textId="5243500D" w:rsidR="00410418" w:rsidRDefault="00410418" w:rsidP="00410418">
      <w:r>
        <w:t xml:space="preserve">When </w:t>
      </w:r>
      <w:ins w:id="14" w:author="LTHBM0" w:date="2024-01-02T12:25:00Z">
        <w:r>
          <w:t xml:space="preserve">traffic offload via UL CL/BP is not supported over EPC, and </w:t>
        </w:r>
      </w:ins>
      <w:r>
        <w:t>a PDN connection is initiated in EPS, the SMF+PGW-C can also select a normal DNS Server (i.e. different from an EASDF) to serve the PDN Connection, and then indicate to the UE to use the EASDF as DNS Server when the PDU Session/PDN connection is moved to 5GS.</w:t>
      </w:r>
    </w:p>
    <w:p w14:paraId="112ED964" w14:textId="77777777" w:rsidR="007B540C" w:rsidRDefault="007B540C" w:rsidP="00FE5D90">
      <w:pPr>
        <w:rPr>
          <w:noProof/>
        </w:rPr>
      </w:pPr>
    </w:p>
    <w:p w14:paraId="0CF8F8C4" w14:textId="77777777" w:rsidR="00FE5D90" w:rsidRDefault="00FE5D90" w:rsidP="00FE5D90">
      <w:pPr>
        <w:rPr>
          <w:noProof/>
        </w:rPr>
      </w:pPr>
    </w:p>
    <w:p w14:paraId="466C2A87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10BD0E2B" w14:textId="77777777" w:rsidR="007F5887" w:rsidRDefault="007F5887" w:rsidP="007F5887">
      <w:pPr>
        <w:pStyle w:val="Heading1"/>
      </w:pPr>
      <w:bookmarkStart w:id="15" w:name="_Toc69743813"/>
      <w:bookmarkStart w:id="16" w:name="_Toc73524732"/>
      <w:bookmarkStart w:id="17" w:name="_Toc73527636"/>
      <w:bookmarkStart w:id="18" w:name="_Toc73950312"/>
      <w:bookmarkStart w:id="19" w:name="_Toc81492251"/>
      <w:bookmarkStart w:id="20" w:name="_Toc81492815"/>
      <w:bookmarkStart w:id="21" w:name="_Toc81816576"/>
      <w:bookmarkStart w:id="22" w:name="_Toc153803234"/>
      <w:r>
        <w:t>E.1</w:t>
      </w:r>
      <w: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FD54942" w14:textId="77777777" w:rsidR="007F5887" w:rsidRDefault="007F5887" w:rsidP="007F5887">
      <w:r>
        <w:t>5GC is specified to support interworking with EPC. Edge Computing deployments that use interworking need to consider the aspects outlined in this Annex.</w:t>
      </w:r>
    </w:p>
    <w:p w14:paraId="3EA86724" w14:textId="65D2CFD1" w:rsidR="00FE5D90" w:rsidRDefault="007F5887" w:rsidP="00FE5D90">
      <w:pPr>
        <w:rPr>
          <w:noProof/>
        </w:rPr>
      </w:pPr>
      <w:ins w:id="23" w:author="LTHBM0" w:date="2024-01-12T10:01:00Z">
        <w:r>
          <w:rPr>
            <w:noProof/>
          </w:rPr>
          <w:t xml:space="preserve">How to support </w:t>
        </w:r>
        <w:r>
          <w:t>Edge Computing i</w:t>
        </w:r>
      </w:ins>
      <w:ins w:id="24" w:author="LTHBM0" w:date="2024-01-12T10:02:00Z">
        <w:r>
          <w:t>n EPC is specified in TS 23.502</w:t>
        </w:r>
      </w:ins>
      <w:ins w:id="25" w:author="LTHBM0" w:date="2024-01-12T10:03:00Z">
        <w:r>
          <w:t xml:space="preserve"> [3]</w:t>
        </w:r>
      </w:ins>
      <w:ins w:id="26" w:author="LTHBM0" w:date="2024-01-12T10:02:00Z">
        <w:r>
          <w:t xml:space="preserve"> clause 4.11.0a.</w:t>
        </w:r>
      </w:ins>
    </w:p>
    <w:p w14:paraId="5D89B1B5" w14:textId="77777777" w:rsidR="00FE5D90" w:rsidRPr="00B56148" w:rsidRDefault="00FE5D90" w:rsidP="00FE5D90"/>
    <w:p w14:paraId="06736099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134D7A04" w14:textId="77777777" w:rsidR="00FE5D90" w:rsidRDefault="00FE5D90" w:rsidP="00FE5D90">
      <w:pPr>
        <w:rPr>
          <w:noProof/>
        </w:rPr>
      </w:pPr>
    </w:p>
    <w:p w14:paraId="6D761933" w14:textId="2578AEEC" w:rsidR="007B540C" w:rsidRDefault="007B540C" w:rsidP="00410418">
      <w:pPr>
        <w:pStyle w:val="B1"/>
        <w:rPr>
          <w:noProof/>
        </w:rPr>
      </w:pPr>
      <w:r w:rsidRPr="00990165">
        <w:tab/>
      </w:r>
    </w:p>
    <w:p w14:paraId="1E4EBA48" w14:textId="77777777" w:rsidR="00FE5D90" w:rsidRDefault="00FE5D90" w:rsidP="00FE5D90">
      <w:pPr>
        <w:rPr>
          <w:noProof/>
        </w:rPr>
      </w:pPr>
    </w:p>
    <w:p w14:paraId="4D4D12EE" w14:textId="77777777" w:rsidR="00FE5D90" w:rsidRDefault="00FE5D90" w:rsidP="00FE5D90">
      <w:pPr>
        <w:rPr>
          <w:noProof/>
        </w:rPr>
      </w:pPr>
    </w:p>
    <w:p w14:paraId="20DC05D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33D8A042" w14:textId="77777777" w:rsidR="00FE5D90" w:rsidRDefault="00FE5D90" w:rsidP="00FE5D90">
      <w:pPr>
        <w:rPr>
          <w:noProof/>
        </w:rPr>
      </w:pPr>
    </w:p>
    <w:p w14:paraId="1888E2B0" w14:textId="77777777" w:rsidR="00FE5D90" w:rsidRDefault="00FE5D90" w:rsidP="00FE5D90">
      <w:pPr>
        <w:rPr>
          <w:noProof/>
        </w:rPr>
      </w:pPr>
    </w:p>
    <w:p w14:paraId="566D4431" w14:textId="77777777" w:rsidR="00FE5D90" w:rsidRDefault="00FE5D90" w:rsidP="00FE5D90">
      <w:pPr>
        <w:rPr>
          <w:noProof/>
        </w:rPr>
      </w:pPr>
    </w:p>
    <w:p w14:paraId="38DDE5DE" w14:textId="77777777" w:rsidR="00FE5D90" w:rsidRDefault="00FE5D90" w:rsidP="00FE5D90">
      <w:pPr>
        <w:rPr>
          <w:noProof/>
        </w:rPr>
      </w:pPr>
    </w:p>
    <w:p w14:paraId="33C835DD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22C72C50" w14:textId="77777777" w:rsidR="00FE5D90" w:rsidRDefault="00FE5D90" w:rsidP="00FE5D90">
      <w:pPr>
        <w:rPr>
          <w:noProof/>
        </w:rPr>
      </w:pPr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6AC17" w14:textId="77777777" w:rsidR="008873A2" w:rsidRDefault="008873A2">
      <w:r>
        <w:separator/>
      </w:r>
    </w:p>
  </w:endnote>
  <w:endnote w:type="continuationSeparator" w:id="0">
    <w:p w14:paraId="29BACC45" w14:textId="77777777" w:rsidR="008873A2" w:rsidRDefault="00887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B8E60" w14:textId="77777777" w:rsidR="008873A2" w:rsidRDefault="008873A2">
      <w:r>
        <w:separator/>
      </w:r>
    </w:p>
  </w:footnote>
  <w:footnote w:type="continuationSeparator" w:id="0">
    <w:p w14:paraId="78554E36" w14:textId="77777777" w:rsidR="008873A2" w:rsidRDefault="00887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22A2F"/>
    <w:multiLevelType w:val="hybridMultilevel"/>
    <w:tmpl w:val="14C2ABB8"/>
    <w:lvl w:ilvl="0" w:tplc="040C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2F4724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2ED63B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64A460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A3D0078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43687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53B6C2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E587B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5DE47B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 w16cid:durableId="13320296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81"/>
    <w:rsid w:val="00045ABA"/>
    <w:rsid w:val="00080EBD"/>
    <w:rsid w:val="00081889"/>
    <w:rsid w:val="000A6394"/>
    <w:rsid w:val="000B7FED"/>
    <w:rsid w:val="000C038A"/>
    <w:rsid w:val="000C6598"/>
    <w:rsid w:val="000D44B3"/>
    <w:rsid w:val="000E3123"/>
    <w:rsid w:val="00125C85"/>
    <w:rsid w:val="00145D43"/>
    <w:rsid w:val="00163719"/>
    <w:rsid w:val="00192C46"/>
    <w:rsid w:val="001A08B3"/>
    <w:rsid w:val="001A7B60"/>
    <w:rsid w:val="001B52F0"/>
    <w:rsid w:val="001B7A65"/>
    <w:rsid w:val="001E41F3"/>
    <w:rsid w:val="00236811"/>
    <w:rsid w:val="00251D76"/>
    <w:rsid w:val="0026004D"/>
    <w:rsid w:val="002640DD"/>
    <w:rsid w:val="00275D12"/>
    <w:rsid w:val="00276C27"/>
    <w:rsid w:val="00284FEB"/>
    <w:rsid w:val="002860C4"/>
    <w:rsid w:val="002A02B0"/>
    <w:rsid w:val="002A0FC4"/>
    <w:rsid w:val="002B1FA6"/>
    <w:rsid w:val="002B5741"/>
    <w:rsid w:val="002E472E"/>
    <w:rsid w:val="002F2100"/>
    <w:rsid w:val="002F3647"/>
    <w:rsid w:val="00305409"/>
    <w:rsid w:val="003609EF"/>
    <w:rsid w:val="0036231A"/>
    <w:rsid w:val="00374DD4"/>
    <w:rsid w:val="003A2A40"/>
    <w:rsid w:val="003E1A36"/>
    <w:rsid w:val="00410371"/>
    <w:rsid w:val="00410418"/>
    <w:rsid w:val="004242F1"/>
    <w:rsid w:val="00464B05"/>
    <w:rsid w:val="004B3E2B"/>
    <w:rsid w:val="004B520E"/>
    <w:rsid w:val="004B75B7"/>
    <w:rsid w:val="004C216C"/>
    <w:rsid w:val="00501476"/>
    <w:rsid w:val="00510FE4"/>
    <w:rsid w:val="0051580D"/>
    <w:rsid w:val="00547111"/>
    <w:rsid w:val="0058259F"/>
    <w:rsid w:val="005829EA"/>
    <w:rsid w:val="00592D74"/>
    <w:rsid w:val="005A1C07"/>
    <w:rsid w:val="005A2E05"/>
    <w:rsid w:val="005C483E"/>
    <w:rsid w:val="005E2C44"/>
    <w:rsid w:val="006014BC"/>
    <w:rsid w:val="00621188"/>
    <w:rsid w:val="006257ED"/>
    <w:rsid w:val="00635118"/>
    <w:rsid w:val="006523A4"/>
    <w:rsid w:val="0066018B"/>
    <w:rsid w:val="006615F7"/>
    <w:rsid w:val="00665C47"/>
    <w:rsid w:val="006708A1"/>
    <w:rsid w:val="00695808"/>
    <w:rsid w:val="006B46FB"/>
    <w:rsid w:val="006C6FEC"/>
    <w:rsid w:val="006E21FB"/>
    <w:rsid w:val="00706006"/>
    <w:rsid w:val="007450CB"/>
    <w:rsid w:val="007725EF"/>
    <w:rsid w:val="00792342"/>
    <w:rsid w:val="007977A8"/>
    <w:rsid w:val="007B512A"/>
    <w:rsid w:val="007B540C"/>
    <w:rsid w:val="007C2097"/>
    <w:rsid w:val="007D6A07"/>
    <w:rsid w:val="007F5887"/>
    <w:rsid w:val="007F7259"/>
    <w:rsid w:val="008040A8"/>
    <w:rsid w:val="008279FA"/>
    <w:rsid w:val="008626E7"/>
    <w:rsid w:val="00870EE7"/>
    <w:rsid w:val="00881EDB"/>
    <w:rsid w:val="008863B9"/>
    <w:rsid w:val="008873A2"/>
    <w:rsid w:val="008A45A6"/>
    <w:rsid w:val="008C0D78"/>
    <w:rsid w:val="008F3789"/>
    <w:rsid w:val="008F686C"/>
    <w:rsid w:val="00906728"/>
    <w:rsid w:val="009148DE"/>
    <w:rsid w:val="00941E30"/>
    <w:rsid w:val="009426FF"/>
    <w:rsid w:val="0094640C"/>
    <w:rsid w:val="009658BC"/>
    <w:rsid w:val="00971D7E"/>
    <w:rsid w:val="009777D9"/>
    <w:rsid w:val="00982E8C"/>
    <w:rsid w:val="009849F3"/>
    <w:rsid w:val="00991B88"/>
    <w:rsid w:val="009A5753"/>
    <w:rsid w:val="009A579D"/>
    <w:rsid w:val="009C6EE5"/>
    <w:rsid w:val="009E1255"/>
    <w:rsid w:val="009E3297"/>
    <w:rsid w:val="009F734F"/>
    <w:rsid w:val="00A039F4"/>
    <w:rsid w:val="00A17130"/>
    <w:rsid w:val="00A246B6"/>
    <w:rsid w:val="00A3678B"/>
    <w:rsid w:val="00A47E70"/>
    <w:rsid w:val="00A50CF0"/>
    <w:rsid w:val="00A66721"/>
    <w:rsid w:val="00A7671C"/>
    <w:rsid w:val="00AA2CBC"/>
    <w:rsid w:val="00AA7676"/>
    <w:rsid w:val="00AC4C0B"/>
    <w:rsid w:val="00AC5820"/>
    <w:rsid w:val="00AD1CD8"/>
    <w:rsid w:val="00AF40B7"/>
    <w:rsid w:val="00B258BB"/>
    <w:rsid w:val="00B509FF"/>
    <w:rsid w:val="00B52A3B"/>
    <w:rsid w:val="00B67B97"/>
    <w:rsid w:val="00B77868"/>
    <w:rsid w:val="00B968C8"/>
    <w:rsid w:val="00BA3EC5"/>
    <w:rsid w:val="00BA51D9"/>
    <w:rsid w:val="00BA5986"/>
    <w:rsid w:val="00BA60F8"/>
    <w:rsid w:val="00BB5DFC"/>
    <w:rsid w:val="00BD279D"/>
    <w:rsid w:val="00BD5C13"/>
    <w:rsid w:val="00BD6BB8"/>
    <w:rsid w:val="00BE3044"/>
    <w:rsid w:val="00BE4B37"/>
    <w:rsid w:val="00BE502E"/>
    <w:rsid w:val="00C519DC"/>
    <w:rsid w:val="00C66BA2"/>
    <w:rsid w:val="00C95985"/>
    <w:rsid w:val="00CC5026"/>
    <w:rsid w:val="00CC68D0"/>
    <w:rsid w:val="00D00481"/>
    <w:rsid w:val="00D03F9A"/>
    <w:rsid w:val="00D06D51"/>
    <w:rsid w:val="00D24991"/>
    <w:rsid w:val="00D27F0B"/>
    <w:rsid w:val="00D50255"/>
    <w:rsid w:val="00D66520"/>
    <w:rsid w:val="00DE34CF"/>
    <w:rsid w:val="00E13F3D"/>
    <w:rsid w:val="00E1687B"/>
    <w:rsid w:val="00E34898"/>
    <w:rsid w:val="00E941E1"/>
    <w:rsid w:val="00EB09B7"/>
    <w:rsid w:val="00EE7D7C"/>
    <w:rsid w:val="00EF16AE"/>
    <w:rsid w:val="00F03928"/>
    <w:rsid w:val="00F25D98"/>
    <w:rsid w:val="00F300FB"/>
    <w:rsid w:val="00F33065"/>
    <w:rsid w:val="00F42524"/>
    <w:rsid w:val="00FB29BB"/>
    <w:rsid w:val="00FB5C7C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045AB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45AB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45AB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45AB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45A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FA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5AIRPNAIUNRU-2028481721-10560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https://nokia.sharepoint.com/sites/c5g/e2earch/_layouts/15/DocIdRedir.aspx?ID=5AIRPNAIUNRU-2028481721-10560</Url>
      <Description>5AIRPNAIUNRU-2028481721-10560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03BCC7-0058-49C0-B117-9E9D255CA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E-meeting, January 22 – 29, 2024        	  	  			       		          (revision of</vt:lpstr>
      <vt:lpstr>MTG_TITLE</vt:lpstr>
    </vt:vector>
  </TitlesOfParts>
  <Company>3GPP Support Team</Company>
  <LinksUpToDate>false</LinksUpToDate>
  <CharactersWithSpaces>3616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LTHr02</cp:lastModifiedBy>
  <cp:revision>40</cp:revision>
  <cp:lastPrinted>1899-12-31T23:00:00Z</cp:lastPrinted>
  <dcterms:created xsi:type="dcterms:W3CDTF">2021-01-04T08:25:00Z</dcterms:created>
  <dcterms:modified xsi:type="dcterms:W3CDTF">2024-02-07T09:53:00Z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d60b74e7-f02c-4315-99ed-5c62be7d18d3</vt:lpwstr>
  </property>
  <property fmtid="{D5CDD505-2E9C-101B-9397-08002B2CF9AE}" pid="23" name="MediaServiceImageTags">
    <vt:lpwstr/>
  </property>
</Properties>
</file>